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1270" w14:textId="64FF45F2" w:rsidR="00740354" w:rsidRDefault="00740354" w:rsidP="0074035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bookmarkStart w:id="2" w:name="_Toc103935714"/>
      <w:bookmarkStart w:id="3" w:name="_Toc103935715"/>
      <w:r>
        <w:rPr>
          <w:b/>
          <w:sz w:val="24"/>
        </w:rPr>
        <w:t>3GPP TSG-SA1 Meeting #103</w:t>
      </w:r>
      <w:r>
        <w:rPr>
          <w:b/>
          <w:i/>
          <w:sz w:val="28"/>
        </w:rPr>
        <w:tab/>
      </w:r>
      <w:r w:rsidRPr="00C5453F">
        <w:rPr>
          <w:b/>
          <w:sz w:val="24"/>
        </w:rPr>
        <w:t>S1-</w:t>
      </w:r>
      <w:r w:rsidR="000057D8" w:rsidRPr="00C5453F">
        <w:rPr>
          <w:b/>
          <w:sz w:val="24"/>
        </w:rPr>
        <w:t>23</w:t>
      </w:r>
      <w:r w:rsidR="000057D8">
        <w:rPr>
          <w:b/>
          <w:sz w:val="24"/>
        </w:rPr>
        <w:t>264</w:t>
      </w:r>
      <w:r w:rsidR="00484461">
        <w:rPr>
          <w:b/>
          <w:sz w:val="24"/>
        </w:rPr>
        <w:t>7</w:t>
      </w:r>
    </w:p>
    <w:p w14:paraId="4F1ECF53" w14:textId="49B629B2" w:rsidR="00C5453F" w:rsidRPr="000D6532" w:rsidRDefault="00740354" w:rsidP="00740354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4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4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Aug.,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5453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7C1580">
        <w:rPr>
          <w:rFonts w:ascii="Arial" w:eastAsia="MS Mincho" w:hAnsi="Arial" w:cs="Arial"/>
          <w:b/>
          <w:sz w:val="24"/>
          <w:szCs w:val="24"/>
          <w:lang w:eastAsia="ja-JP"/>
        </w:rPr>
        <w:t>(Revision of S1-23</w:t>
      </w:r>
      <w:r w:rsidR="000057D8">
        <w:rPr>
          <w:rFonts w:ascii="Arial" w:eastAsia="MS Mincho" w:hAnsi="Arial" w:cs="Arial"/>
          <w:b/>
          <w:sz w:val="24"/>
          <w:szCs w:val="24"/>
          <w:lang w:eastAsia="ja-JP"/>
        </w:rPr>
        <w:t xml:space="preserve">2394, </w:t>
      </w:r>
      <w:r w:rsidR="00782C93">
        <w:rPr>
          <w:rFonts w:ascii="Arial" w:eastAsia="MS Mincho" w:hAnsi="Arial" w:cs="Arial"/>
          <w:b/>
          <w:sz w:val="24"/>
          <w:szCs w:val="24"/>
          <w:lang w:eastAsia="ja-JP"/>
        </w:rPr>
        <w:t xml:space="preserve">2385, </w:t>
      </w:r>
      <w:r w:rsidR="00BB0B99">
        <w:rPr>
          <w:rFonts w:ascii="Arial" w:eastAsia="MS Mincho" w:hAnsi="Arial" w:cs="Arial"/>
          <w:b/>
          <w:sz w:val="24"/>
          <w:szCs w:val="24"/>
          <w:lang w:eastAsia="ja-JP"/>
        </w:rPr>
        <w:t xml:space="preserve">2350, </w:t>
      </w:r>
      <w:r w:rsidR="007C1580">
        <w:rPr>
          <w:rFonts w:ascii="Arial" w:eastAsia="MS Mincho" w:hAnsi="Arial" w:cs="Arial"/>
          <w:b/>
          <w:sz w:val="24"/>
          <w:szCs w:val="24"/>
          <w:lang w:eastAsia="ja-JP"/>
        </w:rPr>
        <w:t>2122)</w:t>
      </w:r>
    </w:p>
    <w:p w14:paraId="6C04866E" w14:textId="77777777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04A61DA7" w14:textId="4169C889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Ambient IoT functional CPR</w:t>
      </w:r>
    </w:p>
    <w:p w14:paraId="73CC5486" w14:textId="50F0F68A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7.2</w:t>
      </w:r>
    </w:p>
    <w:p w14:paraId="00D3961D" w14:textId="099CEB02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  <w:r w:rsidR="00630493">
        <w:rPr>
          <w:rFonts w:ascii="Arial" w:hAnsi="Arial"/>
          <w:sz w:val="24"/>
          <w:szCs w:val="24"/>
          <w:lang w:val="en-US" w:eastAsia="zh-CN"/>
        </w:rPr>
        <w:t xml:space="preserve"> (Rapporteur)</w:t>
      </w:r>
    </w:p>
    <w:p w14:paraId="50328CB5" w14:textId="5EACA82B" w:rsid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f"/>
          <w:sz w:val="28"/>
          <w:szCs w:val="28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f"/>
          <w:sz w:val="28"/>
          <w:szCs w:val="28"/>
        </w:rPr>
        <w:t xml:space="preserve"> </w:t>
      </w:r>
      <w:r>
        <w:rPr>
          <w:rStyle w:val="af"/>
          <w:sz w:val="28"/>
          <w:szCs w:val="28"/>
        </w:rPr>
        <w:tab/>
      </w:r>
      <w:hyperlink r:id="rId10" w:history="1">
        <w:r w:rsidRPr="007E40F3">
          <w:rPr>
            <w:rStyle w:val="af"/>
            <w:sz w:val="28"/>
            <w:szCs w:val="28"/>
          </w:rPr>
          <w:t>xuyang@oppo.com</w:t>
        </w:r>
      </w:hyperlink>
    </w:p>
    <w:p w14:paraId="5C3DDE1E" w14:textId="592F9371" w:rsidR="00C5453F" w:rsidRP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C5453F">
        <w:rPr>
          <w:rFonts w:ascii="Arial" w:hAnsi="Arial"/>
          <w:sz w:val="24"/>
          <w:szCs w:val="24"/>
          <w:lang w:eastAsia="en-GB"/>
        </w:rPr>
        <w:tab/>
        <w:t xml:space="preserve">Weijie Xu </w:t>
      </w:r>
      <w:hyperlink r:id="rId11" w:history="1">
        <w:r w:rsidRPr="007E40F3">
          <w:rPr>
            <w:rStyle w:val="af"/>
            <w:rFonts w:ascii="Arial" w:hAnsi="Arial"/>
            <w:sz w:val="24"/>
            <w:szCs w:val="24"/>
            <w:lang w:eastAsia="en-GB"/>
          </w:rPr>
          <w:t>xuweijie@oppo.com</w:t>
        </w:r>
      </w:hyperlink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64861D53" w14:textId="17A1FBF8" w:rsidR="00881FD7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</w:pPr>
      <w:r w:rsidRPr="00C5453F">
        <w:rPr>
          <w:rFonts w:eastAsia="Arial Unicode MS" w:cs="Arial"/>
          <w:b/>
          <w:i/>
          <w:sz w:val="22"/>
          <w:szCs w:val="22"/>
        </w:rPr>
        <w:t xml:space="preserve">Abstract: </w:t>
      </w:r>
      <w:r w:rsidR="00C70624">
        <w:rPr>
          <w:rFonts w:eastAsia="Arial Unicode MS" w:cs="Arial"/>
          <w:b/>
          <w:i/>
          <w:sz w:val="22"/>
          <w:szCs w:val="22"/>
          <w:lang w:eastAsia="zh-CN"/>
        </w:rPr>
        <w:t xml:space="preserve">the CPRs are the leftover CPRs which were not </w:t>
      </w:r>
      <w:r w:rsidR="00C70624">
        <w:rPr>
          <w:rFonts w:eastAsia="Arial Unicode MS" w:cs="Arial" w:hint="eastAsia"/>
          <w:b/>
          <w:i/>
          <w:sz w:val="22"/>
          <w:szCs w:val="22"/>
          <w:lang w:eastAsia="zh-CN"/>
        </w:rPr>
        <w:t>converged</w:t>
      </w:r>
      <w:r w:rsidR="00C70624">
        <w:rPr>
          <w:rFonts w:eastAsia="Arial Unicode MS" w:cs="Arial"/>
          <w:b/>
          <w:i/>
          <w:sz w:val="22"/>
          <w:szCs w:val="22"/>
          <w:lang w:eastAsia="zh-CN"/>
        </w:rPr>
        <w:t xml:space="preserve"> in SA1#102. It is proposed to further discuss and update it in order to get it approved</w:t>
      </w:r>
      <w:r w:rsidRPr="00C5453F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>.</w:t>
      </w:r>
      <w:bookmarkEnd w:id="0"/>
      <w:bookmarkEnd w:id="1"/>
    </w:p>
    <w:p w14:paraId="64BC4492" w14:textId="259F93AB" w:rsidR="00D82AE6" w:rsidRDefault="00D82AE6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Arial Unicode MS" w:cs="Arial"/>
          <w:b/>
          <w:i/>
          <w:sz w:val="22"/>
          <w:szCs w:val="22"/>
          <w:lang w:eastAsia="zh-CN"/>
        </w:rPr>
      </w:pPr>
    </w:p>
    <w:p w14:paraId="3B686B46" w14:textId="3F226BC3" w:rsidR="008A6EC6" w:rsidRPr="00EB7A03" w:rsidRDefault="00FF59E0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************Start of Change</w:t>
      </w: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</w:t>
      </w:r>
    </w:p>
    <w:p w14:paraId="41646F4A" w14:textId="6A678C62" w:rsidR="002018B2" w:rsidRDefault="002018B2" w:rsidP="002018B2">
      <w:pPr>
        <w:pStyle w:val="1"/>
      </w:pPr>
      <w:r w:rsidRPr="004778A4">
        <w:rPr>
          <w:lang w:eastAsia="zh-CN"/>
        </w:rPr>
        <w:t>7</w:t>
      </w:r>
      <w:r w:rsidRPr="004778A4">
        <w:tab/>
        <w:t>Consolidated potential requirements and KPIs</w:t>
      </w:r>
      <w:bookmarkEnd w:id="2"/>
    </w:p>
    <w:p w14:paraId="006A6032" w14:textId="77777777" w:rsidR="00FF59E0" w:rsidRPr="004778A4" w:rsidRDefault="00FF59E0" w:rsidP="00FF59E0">
      <w:pPr>
        <w:pStyle w:val="2"/>
        <w:rPr>
          <w:lang w:eastAsia="zh-CN"/>
        </w:rPr>
      </w:pPr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</w:p>
    <w:p w14:paraId="0BF90BB9" w14:textId="77777777" w:rsidR="00FF59E0" w:rsidRDefault="00FF59E0" w:rsidP="00FF59E0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6C437C77" w14:textId="77777777" w:rsidR="00FF59E0" w:rsidRPr="00F14B0B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.1.1</w:t>
      </w:r>
      <w:r>
        <w:rPr>
          <w:rFonts w:eastAsia="宋体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</w:p>
    <w:p w14:paraId="740AD8C7" w14:textId="77777777" w:rsidR="00FF59E0" w:rsidRDefault="00FF59E0" w:rsidP="00FF59E0">
      <w:pPr>
        <w:pStyle w:val="TH"/>
        <w:rPr>
          <w:lang w:eastAsia="ko-KR"/>
        </w:rPr>
      </w:pPr>
      <w:bookmarkStart w:id="5" w:name="_Hlk113978877"/>
      <w:r>
        <w:t>Table 7.1.1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44"/>
        <w:gridCol w:w="1984"/>
        <w:gridCol w:w="1677"/>
      </w:tblGrid>
      <w:tr w:rsidR="00FF59E0" w:rsidRPr="00457CAE" w14:paraId="0DE7B8F7" w14:textId="77777777" w:rsidTr="00A86664">
        <w:trPr>
          <w:cantSplit/>
          <w:tblHeader/>
        </w:trPr>
        <w:tc>
          <w:tcPr>
            <w:tcW w:w="1134" w:type="dxa"/>
          </w:tcPr>
          <w:p w14:paraId="5F2B2FF8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844" w:type="dxa"/>
            <w:shd w:val="clear" w:color="auto" w:fill="auto"/>
          </w:tcPr>
          <w:p w14:paraId="16DC29AB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984" w:type="dxa"/>
          </w:tcPr>
          <w:p w14:paraId="1737402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1677" w:type="dxa"/>
          </w:tcPr>
          <w:p w14:paraId="3DA56A31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bookmarkEnd w:id="5"/>
    </w:tbl>
    <w:p w14:paraId="6F719752" w14:textId="77777777" w:rsidR="00FF59E0" w:rsidRPr="00A42249" w:rsidRDefault="00FF59E0" w:rsidP="00FF59E0">
      <w:pPr>
        <w:pStyle w:val="3"/>
      </w:pPr>
      <w:r>
        <w:rPr>
          <w:rFonts w:cs="Arial"/>
          <w:b/>
          <w:bCs/>
        </w:rPr>
        <w:br w:type="page"/>
      </w:r>
      <w:r w:rsidRPr="00A42249">
        <w:rPr>
          <w:rFonts w:hint="eastAsia"/>
        </w:rPr>
        <w:lastRenderedPageBreak/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</w:p>
    <w:p w14:paraId="73C7096A" w14:textId="77777777" w:rsidR="00FF59E0" w:rsidRDefault="00FF59E0" w:rsidP="00FF59E0">
      <w:pPr>
        <w:pStyle w:val="TH"/>
        <w:rPr>
          <w:lang w:eastAsia="ko-KR"/>
        </w:rPr>
      </w:pPr>
      <w:r>
        <w:t>Table 7.1.2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461C364E" w14:textId="77777777" w:rsidR="00FF59E0" w:rsidRPr="0076129A" w:rsidRDefault="00FF59E0" w:rsidP="00FF59E0">
      <w:pPr>
        <w:rPr>
          <w:rFonts w:cs="Arial"/>
          <w:b/>
          <w:bCs/>
        </w:rPr>
      </w:pPr>
    </w:p>
    <w:p w14:paraId="435C203C" w14:textId="77777777" w:rsidR="00FF59E0" w:rsidRPr="00453CA4" w:rsidRDefault="00FF59E0" w:rsidP="00FF59E0">
      <w:pPr>
        <w:pStyle w:val="3"/>
      </w:pPr>
      <w:bookmarkStart w:id="6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7" w:name="_Hlk125887144"/>
      <w:r w:rsidRPr="00231DA1">
        <w:t>Management of Ambient IoT devices</w:t>
      </w:r>
    </w:p>
    <w:p w14:paraId="404D65BA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7.1.3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41CDDF0D" w14:textId="77777777" w:rsidTr="003701BC">
        <w:trPr>
          <w:cantSplit/>
          <w:tblHeader/>
        </w:trPr>
        <w:tc>
          <w:tcPr>
            <w:tcW w:w="1134" w:type="dxa"/>
          </w:tcPr>
          <w:p w14:paraId="744478CB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01DAF6FD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8420979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8723E54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AD0E39" w:rsidRPr="004778A4" w14:paraId="2A37509B" w14:textId="77777777" w:rsidTr="003701BC">
        <w:trPr>
          <w:cantSplit/>
          <w:trHeight w:val="939"/>
        </w:trPr>
        <w:tc>
          <w:tcPr>
            <w:tcW w:w="1134" w:type="dxa"/>
          </w:tcPr>
          <w:p w14:paraId="11F2DAF4" w14:textId="762CCDC2" w:rsidR="00AD0E39" w:rsidRPr="00AD0E39" w:rsidRDefault="00AD0E39" w:rsidP="00AD0E39">
            <w:pPr>
              <w:pStyle w:val="TAC"/>
              <w:rPr>
                <w:rFonts w:eastAsia="宋体" w:hint="eastAsia"/>
                <w:b/>
                <w:lang w:eastAsia="zh-CN"/>
              </w:rPr>
            </w:pPr>
            <w:bookmarkStart w:id="8" w:name="_GoBack"/>
            <w:ins w:id="9" w:author="OPPO0824" w:date="2023-08-25T17:30:00Z">
              <w:r>
                <w:rPr>
                  <w:rFonts w:eastAsia="宋体" w:hint="eastAsia"/>
                  <w:b/>
                  <w:lang w:eastAsia="zh-CN"/>
                </w:rPr>
                <w:t>C</w:t>
              </w:r>
              <w:r>
                <w:rPr>
                  <w:rFonts w:eastAsia="宋体"/>
                  <w:b/>
                  <w:lang w:eastAsia="zh-CN"/>
                </w:rPr>
                <w:t>PR-c1</w:t>
              </w:r>
            </w:ins>
          </w:p>
        </w:tc>
        <w:tc>
          <w:tcPr>
            <w:tcW w:w="4536" w:type="dxa"/>
            <w:shd w:val="clear" w:color="auto" w:fill="auto"/>
          </w:tcPr>
          <w:p w14:paraId="2CC68554" w14:textId="2FDE883C" w:rsidR="00AD0E39" w:rsidRPr="00AD0E39" w:rsidRDefault="00AD0E39" w:rsidP="00AD0E39">
            <w:pPr>
              <w:pStyle w:val="TAL"/>
            </w:pPr>
            <w:ins w:id="10" w:author="OPPO0824" w:date="2023-08-25T17:30:00Z">
              <w:r w:rsidRPr="00AD0E39">
                <w:t>Subject to operator policy and regulatory requirements, the 5G system shall support suitable mechanisms for the Ambient IoT device to move between one or more networks and countries.</w:t>
              </w:r>
            </w:ins>
          </w:p>
        </w:tc>
        <w:tc>
          <w:tcPr>
            <w:tcW w:w="1701" w:type="dxa"/>
            <w:vMerge w:val="restart"/>
          </w:tcPr>
          <w:p w14:paraId="2292935A" w14:textId="143AFC84" w:rsidR="00AD0E39" w:rsidRPr="00B95224" w:rsidRDefault="004E7D01" w:rsidP="00AD0E39">
            <w:pPr>
              <w:pStyle w:val="TAL"/>
            </w:pPr>
            <w:ins w:id="11" w:author="OPPO0824" w:date="2023-08-25T17:32:00Z">
              <w:r w:rsidRPr="00B95224">
                <w:rPr>
                  <w:lang w:val="en-US" w:eastAsia="zh-CN"/>
                </w:rPr>
                <w:t>PR.5.27-001</w:t>
              </w:r>
            </w:ins>
          </w:p>
        </w:tc>
        <w:tc>
          <w:tcPr>
            <w:tcW w:w="2268" w:type="dxa"/>
          </w:tcPr>
          <w:p w14:paraId="5F5064C9" w14:textId="5CA090B7" w:rsidR="00AD0E39" w:rsidRPr="00B95224" w:rsidRDefault="00AD0E39" w:rsidP="00AD0E39">
            <w:pPr>
              <w:pStyle w:val="TAL"/>
              <w:rPr>
                <w:rFonts w:eastAsia="宋体"/>
                <w:lang w:eastAsia="zh-CN"/>
              </w:rPr>
            </w:pPr>
          </w:p>
        </w:tc>
      </w:tr>
      <w:bookmarkEnd w:id="8"/>
      <w:tr w:rsidR="00AD0E39" w:rsidRPr="004778A4" w14:paraId="619E0A35" w14:textId="77777777" w:rsidTr="003701BC">
        <w:trPr>
          <w:cantSplit/>
          <w:trHeight w:val="939"/>
        </w:trPr>
        <w:tc>
          <w:tcPr>
            <w:tcW w:w="1134" w:type="dxa"/>
          </w:tcPr>
          <w:p w14:paraId="0F23BB76" w14:textId="335D6BD0" w:rsidR="00AD0E39" w:rsidRPr="000057D8" w:rsidRDefault="00AD0E39" w:rsidP="00AD0E39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8DB4E58" w14:textId="008E1266" w:rsidR="00AD0E39" w:rsidRPr="000057D8" w:rsidRDefault="00AD0E39" w:rsidP="00AD0E39">
            <w:pPr>
              <w:pStyle w:val="TAL"/>
            </w:pPr>
          </w:p>
        </w:tc>
        <w:tc>
          <w:tcPr>
            <w:tcW w:w="1701" w:type="dxa"/>
            <w:vMerge/>
          </w:tcPr>
          <w:p w14:paraId="405973D0" w14:textId="77777777" w:rsidR="00AD0E39" w:rsidRPr="00B95224" w:rsidRDefault="00AD0E39" w:rsidP="00AD0E39">
            <w:pPr>
              <w:pStyle w:val="TAL"/>
              <w:rPr>
                <w:lang w:val="en-US" w:eastAsia="zh-CN"/>
              </w:rPr>
            </w:pPr>
          </w:p>
        </w:tc>
        <w:tc>
          <w:tcPr>
            <w:tcW w:w="2268" w:type="dxa"/>
          </w:tcPr>
          <w:p w14:paraId="42BCD757" w14:textId="4C86B803" w:rsidR="00AD0E39" w:rsidRPr="00B95224" w:rsidRDefault="00AD0E39" w:rsidP="00AD0E39">
            <w:pPr>
              <w:pStyle w:val="a7"/>
              <w:rPr>
                <w:rFonts w:eastAsia="宋体"/>
                <w:lang w:eastAsia="zh-CN"/>
              </w:rPr>
            </w:pPr>
          </w:p>
        </w:tc>
      </w:tr>
      <w:tr w:rsidR="00AD0E39" w:rsidRPr="004778A4" w14:paraId="5B431003" w14:textId="77777777" w:rsidTr="003701BC">
        <w:trPr>
          <w:cantSplit/>
          <w:trHeight w:val="261"/>
        </w:trPr>
        <w:tc>
          <w:tcPr>
            <w:tcW w:w="1134" w:type="dxa"/>
          </w:tcPr>
          <w:p w14:paraId="11BD3EDC" w14:textId="75ACBF70" w:rsidR="00AD0E39" w:rsidRPr="00B95224" w:rsidRDefault="00AD0E39" w:rsidP="00AD0E39">
            <w:pPr>
              <w:pStyle w:val="TAC"/>
              <w:rPr>
                <w:b/>
              </w:rPr>
            </w:pPr>
            <w:bookmarkStart w:id="12" w:name="_Hlk142326253"/>
          </w:p>
        </w:tc>
        <w:tc>
          <w:tcPr>
            <w:tcW w:w="4536" w:type="dxa"/>
            <w:shd w:val="clear" w:color="auto" w:fill="auto"/>
          </w:tcPr>
          <w:p w14:paraId="2421422F" w14:textId="32734690" w:rsidR="00AD0E39" w:rsidRPr="00782C93" w:rsidRDefault="00AD0E39" w:rsidP="00AD0E39">
            <w:pPr>
              <w:pStyle w:val="TAL"/>
              <w:rPr>
                <w:rFonts w:eastAsia="宋体"/>
                <w:highlight w:val="yellow"/>
                <w:lang w:eastAsia="zh-CN"/>
              </w:rPr>
            </w:pPr>
          </w:p>
        </w:tc>
        <w:tc>
          <w:tcPr>
            <w:tcW w:w="1701" w:type="dxa"/>
          </w:tcPr>
          <w:p w14:paraId="2AF4CAC2" w14:textId="7F39181B" w:rsidR="00AD0E39" w:rsidRPr="00B95224" w:rsidRDefault="00AD0E39" w:rsidP="00AD0E39">
            <w:pPr>
              <w:pStyle w:val="TAL"/>
            </w:pPr>
          </w:p>
        </w:tc>
        <w:tc>
          <w:tcPr>
            <w:tcW w:w="2268" w:type="dxa"/>
          </w:tcPr>
          <w:p w14:paraId="0C134B79" w14:textId="07F2D8D1" w:rsidR="00AD0E39" w:rsidRPr="00B95224" w:rsidRDefault="00AD0E39" w:rsidP="00AD0E39">
            <w:pPr>
              <w:pStyle w:val="TAL"/>
              <w:rPr>
                <w:rFonts w:eastAsia="宋体"/>
                <w:lang w:eastAsia="zh-CN"/>
              </w:rPr>
            </w:pPr>
          </w:p>
        </w:tc>
      </w:tr>
      <w:bookmarkEnd w:id="12"/>
      <w:tr w:rsidR="00AD0E39" w:rsidRPr="004778A4" w14:paraId="1D485958" w14:textId="77777777" w:rsidTr="003701BC">
        <w:trPr>
          <w:cantSplit/>
          <w:trHeight w:val="173"/>
        </w:trPr>
        <w:tc>
          <w:tcPr>
            <w:tcW w:w="1134" w:type="dxa"/>
          </w:tcPr>
          <w:p w14:paraId="71849FEF" w14:textId="77777777" w:rsidR="00AD0E39" w:rsidRPr="003A71D7" w:rsidRDefault="00AD0E39" w:rsidP="00AD0E39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7F88EB6" w14:textId="77777777" w:rsidR="00AD0E39" w:rsidRPr="007016A7" w:rsidRDefault="00AD0E39" w:rsidP="00AD0E39">
            <w:pPr>
              <w:pStyle w:val="TAL"/>
              <w:rPr>
                <w:rFonts w:eastAsia="宋体"/>
                <w:highlight w:val="cyan"/>
                <w:lang w:val="en-US" w:eastAsia="zh-CN"/>
              </w:rPr>
            </w:pPr>
          </w:p>
        </w:tc>
        <w:tc>
          <w:tcPr>
            <w:tcW w:w="1701" w:type="dxa"/>
          </w:tcPr>
          <w:p w14:paraId="65878B65" w14:textId="77777777" w:rsidR="00AD0E39" w:rsidRPr="004778A4" w:rsidRDefault="00AD0E39" w:rsidP="00AD0E39">
            <w:pPr>
              <w:pStyle w:val="TAL"/>
            </w:pPr>
          </w:p>
        </w:tc>
        <w:tc>
          <w:tcPr>
            <w:tcW w:w="2268" w:type="dxa"/>
          </w:tcPr>
          <w:p w14:paraId="1BFB9323" w14:textId="77777777" w:rsidR="00AD0E39" w:rsidRPr="002128B1" w:rsidRDefault="00AD0E39" w:rsidP="00AD0E39">
            <w:pPr>
              <w:pStyle w:val="TAL"/>
            </w:pPr>
          </w:p>
        </w:tc>
      </w:tr>
    </w:tbl>
    <w:p w14:paraId="4D4F6645" w14:textId="77777777" w:rsidR="00FF59E0" w:rsidRDefault="00FF59E0" w:rsidP="00FF59E0"/>
    <w:p w14:paraId="7A133D7B" w14:textId="4A588A75" w:rsidR="00FF59E0" w:rsidRDefault="00FF59E0" w:rsidP="00FF59E0">
      <w:pPr>
        <w:pStyle w:val="3"/>
      </w:pPr>
      <w:r>
        <w:t>7.1.4</w:t>
      </w:r>
      <w:r>
        <w:tab/>
      </w:r>
      <w:r w:rsidRPr="00231DA1">
        <w:t>Collected information and network capability exposure</w:t>
      </w:r>
      <w:r w:rsidRPr="00453CA4">
        <w:t xml:space="preserve"> </w:t>
      </w:r>
      <w:bookmarkEnd w:id="7"/>
    </w:p>
    <w:p w14:paraId="4F2A8CCC" w14:textId="2D2C9D96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7.1.4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 xml:space="preserve">Collected </w:t>
      </w:r>
      <w:r w:rsidRPr="004778A4">
        <w:t>information</w:t>
      </w:r>
      <w:r>
        <w:t xml:space="preserve">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77"/>
        <w:gridCol w:w="1417"/>
        <w:gridCol w:w="2811"/>
      </w:tblGrid>
      <w:tr w:rsidR="00FF59E0" w:rsidRPr="00457CAE" w14:paraId="7A244F3E" w14:textId="77777777" w:rsidTr="007A4D44">
        <w:trPr>
          <w:cantSplit/>
          <w:tblHeader/>
        </w:trPr>
        <w:tc>
          <w:tcPr>
            <w:tcW w:w="1134" w:type="dxa"/>
          </w:tcPr>
          <w:p w14:paraId="2E68445A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277" w:type="dxa"/>
            <w:shd w:val="clear" w:color="auto" w:fill="auto"/>
          </w:tcPr>
          <w:p w14:paraId="71130D27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417" w:type="dxa"/>
          </w:tcPr>
          <w:p w14:paraId="02EC96E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811" w:type="dxa"/>
          </w:tcPr>
          <w:p w14:paraId="496671B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</w:tbl>
    <w:p w14:paraId="2A4D5CAE" w14:textId="77777777" w:rsidR="00FF59E0" w:rsidRPr="00A42249" w:rsidRDefault="00FF59E0" w:rsidP="00FF59E0">
      <w:pPr>
        <w:rPr>
          <w:lang w:eastAsia="zh-CN"/>
        </w:rPr>
      </w:pPr>
    </w:p>
    <w:p w14:paraId="74E9415F" w14:textId="77777777" w:rsidR="00FF59E0" w:rsidRDefault="00FF59E0" w:rsidP="00FF59E0"/>
    <w:bookmarkEnd w:id="6"/>
    <w:p w14:paraId="337DC243" w14:textId="77777777" w:rsidR="00FF59E0" w:rsidRPr="002128B1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7A925BC7" w14:textId="77777777" w:rsidR="00FF59E0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.1.5</w:t>
      </w:r>
      <w:r>
        <w:rPr>
          <w:rFonts w:eastAsia="宋体"/>
          <w:lang w:eastAsia="zh-CN"/>
        </w:rPr>
        <w:tab/>
      </w:r>
      <w:r w:rsidRPr="00D77C56">
        <w:rPr>
          <w:rFonts w:eastAsia="宋体"/>
          <w:lang w:eastAsia="zh-CN"/>
        </w:rPr>
        <w:t>Charging</w:t>
      </w:r>
    </w:p>
    <w:p w14:paraId="5BD7E085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7.1.5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362467" w14:textId="77777777" w:rsidTr="003701BC">
        <w:trPr>
          <w:cantSplit/>
          <w:tblHeader/>
        </w:trPr>
        <w:tc>
          <w:tcPr>
            <w:tcW w:w="1134" w:type="dxa"/>
          </w:tcPr>
          <w:p w14:paraId="03CD38A5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302BBC0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AE99C3A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F1B311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244FCD" w:rsidRPr="004778A4" w14:paraId="64D328F3" w14:textId="77777777" w:rsidTr="003701BC">
        <w:trPr>
          <w:cantSplit/>
          <w:trHeight w:val="939"/>
        </w:trPr>
        <w:tc>
          <w:tcPr>
            <w:tcW w:w="1134" w:type="dxa"/>
          </w:tcPr>
          <w:p w14:paraId="251F6B58" w14:textId="2144B6B7" w:rsidR="00244FCD" w:rsidRPr="000057D8" w:rsidRDefault="00244FCD" w:rsidP="00244FCD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165E656" w14:textId="77777777" w:rsidR="00244FCD" w:rsidRPr="000057D8" w:rsidRDefault="00244FCD" w:rsidP="00244FCD"/>
        </w:tc>
        <w:tc>
          <w:tcPr>
            <w:tcW w:w="1701" w:type="dxa"/>
          </w:tcPr>
          <w:p w14:paraId="7D424323" w14:textId="77777777" w:rsidR="00244FCD" w:rsidRPr="00A313B6" w:rsidRDefault="00244FCD" w:rsidP="00244FCD">
            <w:pPr>
              <w:pStyle w:val="TAL"/>
            </w:pPr>
          </w:p>
        </w:tc>
        <w:tc>
          <w:tcPr>
            <w:tcW w:w="2268" w:type="dxa"/>
          </w:tcPr>
          <w:p w14:paraId="72168402" w14:textId="640CC728" w:rsidR="00FC34B0" w:rsidRPr="00C97BA7" w:rsidRDefault="00FC34B0" w:rsidP="00820E8F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3D6E598" w14:textId="77777777" w:rsidR="00FF59E0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3632C09A" w14:textId="77777777" w:rsidR="00FF59E0" w:rsidRPr="00453CA4" w:rsidRDefault="00FF59E0" w:rsidP="00FF59E0">
      <w:pPr>
        <w:pStyle w:val="3"/>
      </w:pPr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</w:p>
    <w:p w14:paraId="54139941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7.1.6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rPr>
          <w:rFonts w:eastAsia="宋体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63978A" w14:textId="77777777" w:rsidTr="003701BC">
        <w:trPr>
          <w:cantSplit/>
          <w:tblHeader/>
        </w:trPr>
        <w:tc>
          <w:tcPr>
            <w:tcW w:w="1134" w:type="dxa"/>
          </w:tcPr>
          <w:p w14:paraId="0EEB2D21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F2F0EA5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B51D0F7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CCA8BD8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D82AE6" w:rsidRPr="004778A4" w14:paraId="591D4219" w14:textId="77777777" w:rsidTr="003701BC">
        <w:trPr>
          <w:cantSplit/>
          <w:trHeight w:val="939"/>
        </w:trPr>
        <w:tc>
          <w:tcPr>
            <w:tcW w:w="1134" w:type="dxa"/>
          </w:tcPr>
          <w:p w14:paraId="4B4067C2" w14:textId="21FDD0EC" w:rsidR="00D82AE6" w:rsidRPr="000057D8" w:rsidRDefault="00D82AE6" w:rsidP="00D82AE6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0D9628F" w14:textId="25C633A7" w:rsidR="00D82AE6" w:rsidRPr="000057D8" w:rsidRDefault="00D82AE6" w:rsidP="00D82AE6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</w:tcPr>
          <w:p w14:paraId="2EA6BCB3" w14:textId="39E49EA7" w:rsidR="00D82AE6" w:rsidRPr="004778A4" w:rsidRDefault="00D82AE6" w:rsidP="00D82AE6">
            <w:pPr>
              <w:pStyle w:val="TAL"/>
            </w:pPr>
          </w:p>
        </w:tc>
        <w:tc>
          <w:tcPr>
            <w:tcW w:w="2268" w:type="dxa"/>
          </w:tcPr>
          <w:p w14:paraId="4DA1F412" w14:textId="3DF1E2D6" w:rsidR="0085340D" w:rsidRPr="00820E8F" w:rsidRDefault="0085340D" w:rsidP="00820E8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3F33F49A" w14:textId="77777777" w:rsidR="00FF59E0" w:rsidRPr="00D77C56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21818224" w14:textId="77777777" w:rsidR="00FF59E0" w:rsidRPr="00FF59E0" w:rsidRDefault="00FF59E0" w:rsidP="00FF59E0"/>
    <w:bookmarkEnd w:id="3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7FAA1" w14:textId="77777777" w:rsidR="00BE1D6A" w:rsidRDefault="00BE1D6A">
      <w:pPr>
        <w:spacing w:after="0"/>
      </w:pPr>
      <w:r>
        <w:separator/>
      </w:r>
    </w:p>
  </w:endnote>
  <w:endnote w:type="continuationSeparator" w:id="0">
    <w:p w14:paraId="6ADAC98F" w14:textId="77777777" w:rsidR="00BE1D6A" w:rsidRDefault="00BE1D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3484C" w14:textId="77777777" w:rsidR="00BE1D6A" w:rsidRDefault="00BE1D6A">
      <w:pPr>
        <w:spacing w:after="0"/>
      </w:pPr>
      <w:r>
        <w:separator/>
      </w:r>
    </w:p>
  </w:footnote>
  <w:footnote w:type="continuationSeparator" w:id="0">
    <w:p w14:paraId="7546DE76" w14:textId="77777777" w:rsidR="00BE1D6A" w:rsidRDefault="00BE1D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B846EB" w:rsidRDefault="00B846E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1C3A45"/>
    <w:multiLevelType w:val="hybridMultilevel"/>
    <w:tmpl w:val="3C948BA0"/>
    <w:lvl w:ilvl="0" w:tplc="EB20DF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94494"/>
    <w:multiLevelType w:val="hybridMultilevel"/>
    <w:tmpl w:val="CB0E87D8"/>
    <w:lvl w:ilvl="0" w:tplc="1EAAC16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3942F0"/>
    <w:multiLevelType w:val="hybridMultilevel"/>
    <w:tmpl w:val="B24A2E4A"/>
    <w:lvl w:ilvl="0" w:tplc="21D4269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414EBE"/>
    <w:multiLevelType w:val="hybridMultilevel"/>
    <w:tmpl w:val="2B8289F6"/>
    <w:lvl w:ilvl="0" w:tplc="44528E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7"/>
  </w:num>
  <w:num w:numId="5">
    <w:abstractNumId w:val="17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3"/>
  </w:num>
  <w:num w:numId="15">
    <w:abstractNumId w:val="4"/>
  </w:num>
  <w:num w:numId="16">
    <w:abstractNumId w:val="9"/>
  </w:num>
  <w:num w:numId="17">
    <w:abstractNumId w:val="12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4">
    <w15:presenceInfo w15:providerId="None" w15:userId="OPPO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94"/>
    <w:rsid w:val="0000177E"/>
    <w:rsid w:val="00001979"/>
    <w:rsid w:val="00002DF6"/>
    <w:rsid w:val="00005174"/>
    <w:rsid w:val="000057D8"/>
    <w:rsid w:val="00007B00"/>
    <w:rsid w:val="00013A26"/>
    <w:rsid w:val="00014002"/>
    <w:rsid w:val="00015FDA"/>
    <w:rsid w:val="00017367"/>
    <w:rsid w:val="00017A37"/>
    <w:rsid w:val="00020552"/>
    <w:rsid w:val="00022E4A"/>
    <w:rsid w:val="000242E4"/>
    <w:rsid w:val="00025009"/>
    <w:rsid w:val="00027DF9"/>
    <w:rsid w:val="000303B2"/>
    <w:rsid w:val="00030D25"/>
    <w:rsid w:val="000317F7"/>
    <w:rsid w:val="00031BE9"/>
    <w:rsid w:val="000337D8"/>
    <w:rsid w:val="00040E3E"/>
    <w:rsid w:val="000427FB"/>
    <w:rsid w:val="00043970"/>
    <w:rsid w:val="0004471E"/>
    <w:rsid w:val="00051222"/>
    <w:rsid w:val="00051DF4"/>
    <w:rsid w:val="00052571"/>
    <w:rsid w:val="00053178"/>
    <w:rsid w:val="00060B8D"/>
    <w:rsid w:val="0006112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6D8"/>
    <w:rsid w:val="00083CDE"/>
    <w:rsid w:val="00084E19"/>
    <w:rsid w:val="00086637"/>
    <w:rsid w:val="00086ED8"/>
    <w:rsid w:val="00090232"/>
    <w:rsid w:val="000921CD"/>
    <w:rsid w:val="000967E7"/>
    <w:rsid w:val="0009786F"/>
    <w:rsid w:val="000A03DA"/>
    <w:rsid w:val="000A1243"/>
    <w:rsid w:val="000A2204"/>
    <w:rsid w:val="000A2895"/>
    <w:rsid w:val="000A6394"/>
    <w:rsid w:val="000A6B69"/>
    <w:rsid w:val="000B071B"/>
    <w:rsid w:val="000B2848"/>
    <w:rsid w:val="000B28F2"/>
    <w:rsid w:val="000B52EE"/>
    <w:rsid w:val="000B556C"/>
    <w:rsid w:val="000B6B43"/>
    <w:rsid w:val="000B7FED"/>
    <w:rsid w:val="000C038A"/>
    <w:rsid w:val="000C09EC"/>
    <w:rsid w:val="000C0A75"/>
    <w:rsid w:val="000C125D"/>
    <w:rsid w:val="000C1775"/>
    <w:rsid w:val="000C270B"/>
    <w:rsid w:val="000C6598"/>
    <w:rsid w:val="000C6D57"/>
    <w:rsid w:val="000C7712"/>
    <w:rsid w:val="000D16FF"/>
    <w:rsid w:val="000D2E16"/>
    <w:rsid w:val="000D36B1"/>
    <w:rsid w:val="000D44B3"/>
    <w:rsid w:val="000D4E43"/>
    <w:rsid w:val="000E11B0"/>
    <w:rsid w:val="000E267F"/>
    <w:rsid w:val="000E3440"/>
    <w:rsid w:val="000E4DC5"/>
    <w:rsid w:val="000F07E6"/>
    <w:rsid w:val="000F09A9"/>
    <w:rsid w:val="000F23B1"/>
    <w:rsid w:val="000F2D04"/>
    <w:rsid w:val="000F33E3"/>
    <w:rsid w:val="000F4DBE"/>
    <w:rsid w:val="000F5576"/>
    <w:rsid w:val="000F5B70"/>
    <w:rsid w:val="000F6879"/>
    <w:rsid w:val="001014E1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89C"/>
    <w:rsid w:val="001217C2"/>
    <w:rsid w:val="00121A6E"/>
    <w:rsid w:val="00123097"/>
    <w:rsid w:val="001245A0"/>
    <w:rsid w:val="00124DB0"/>
    <w:rsid w:val="0012699F"/>
    <w:rsid w:val="001278C5"/>
    <w:rsid w:val="00130677"/>
    <w:rsid w:val="00131710"/>
    <w:rsid w:val="00132068"/>
    <w:rsid w:val="001343A0"/>
    <w:rsid w:val="00135C33"/>
    <w:rsid w:val="00140FCC"/>
    <w:rsid w:val="00144468"/>
    <w:rsid w:val="00144E76"/>
    <w:rsid w:val="00145072"/>
    <w:rsid w:val="00145D43"/>
    <w:rsid w:val="00150D9D"/>
    <w:rsid w:val="0015197D"/>
    <w:rsid w:val="001536A3"/>
    <w:rsid w:val="00156ABB"/>
    <w:rsid w:val="00157F27"/>
    <w:rsid w:val="0016126B"/>
    <w:rsid w:val="00163058"/>
    <w:rsid w:val="00164FFE"/>
    <w:rsid w:val="00165085"/>
    <w:rsid w:val="00171AE6"/>
    <w:rsid w:val="001727ED"/>
    <w:rsid w:val="00172D3D"/>
    <w:rsid w:val="00172FA6"/>
    <w:rsid w:val="0017471F"/>
    <w:rsid w:val="001754CE"/>
    <w:rsid w:val="001763A0"/>
    <w:rsid w:val="001775F7"/>
    <w:rsid w:val="00177935"/>
    <w:rsid w:val="001814F8"/>
    <w:rsid w:val="001879C2"/>
    <w:rsid w:val="00191049"/>
    <w:rsid w:val="00192C46"/>
    <w:rsid w:val="00192F87"/>
    <w:rsid w:val="0019437F"/>
    <w:rsid w:val="00194BDD"/>
    <w:rsid w:val="001A08B3"/>
    <w:rsid w:val="001A0B34"/>
    <w:rsid w:val="001A107C"/>
    <w:rsid w:val="001A67BC"/>
    <w:rsid w:val="001A7B60"/>
    <w:rsid w:val="001B0F90"/>
    <w:rsid w:val="001B3AB6"/>
    <w:rsid w:val="001B52F0"/>
    <w:rsid w:val="001B5DC4"/>
    <w:rsid w:val="001B5E49"/>
    <w:rsid w:val="001B72AF"/>
    <w:rsid w:val="001B7A65"/>
    <w:rsid w:val="001C0EDB"/>
    <w:rsid w:val="001C271A"/>
    <w:rsid w:val="001C2DD2"/>
    <w:rsid w:val="001C31A6"/>
    <w:rsid w:val="001C3254"/>
    <w:rsid w:val="001C57C5"/>
    <w:rsid w:val="001C5F1F"/>
    <w:rsid w:val="001D4554"/>
    <w:rsid w:val="001D6BF9"/>
    <w:rsid w:val="001D7EFA"/>
    <w:rsid w:val="001E07C5"/>
    <w:rsid w:val="001E2981"/>
    <w:rsid w:val="001E41F3"/>
    <w:rsid w:val="001E6E98"/>
    <w:rsid w:val="001F004E"/>
    <w:rsid w:val="001F0C35"/>
    <w:rsid w:val="001F38AA"/>
    <w:rsid w:val="001F5559"/>
    <w:rsid w:val="001F6394"/>
    <w:rsid w:val="001F742D"/>
    <w:rsid w:val="00200A42"/>
    <w:rsid w:val="002018B2"/>
    <w:rsid w:val="00201EB3"/>
    <w:rsid w:val="0020279E"/>
    <w:rsid w:val="00202F01"/>
    <w:rsid w:val="002035AD"/>
    <w:rsid w:val="00203B2F"/>
    <w:rsid w:val="00204A0B"/>
    <w:rsid w:val="0020506A"/>
    <w:rsid w:val="00205C98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20743"/>
    <w:rsid w:val="00222595"/>
    <w:rsid w:val="002240CF"/>
    <w:rsid w:val="0022453C"/>
    <w:rsid w:val="00225154"/>
    <w:rsid w:val="002268C9"/>
    <w:rsid w:val="002302EE"/>
    <w:rsid w:val="00231DA1"/>
    <w:rsid w:val="00232AEC"/>
    <w:rsid w:val="00236F52"/>
    <w:rsid w:val="00237FC1"/>
    <w:rsid w:val="00240735"/>
    <w:rsid w:val="00241CAB"/>
    <w:rsid w:val="00242A8D"/>
    <w:rsid w:val="00244CCA"/>
    <w:rsid w:val="00244FCD"/>
    <w:rsid w:val="0025030C"/>
    <w:rsid w:val="00251AB8"/>
    <w:rsid w:val="00251F06"/>
    <w:rsid w:val="0025498E"/>
    <w:rsid w:val="00254D03"/>
    <w:rsid w:val="00257CF3"/>
    <w:rsid w:val="0026004D"/>
    <w:rsid w:val="002600A1"/>
    <w:rsid w:val="00260A29"/>
    <w:rsid w:val="00263EF8"/>
    <w:rsid w:val="00264026"/>
    <w:rsid w:val="002640DD"/>
    <w:rsid w:val="002642F1"/>
    <w:rsid w:val="002669DF"/>
    <w:rsid w:val="00270E98"/>
    <w:rsid w:val="00271982"/>
    <w:rsid w:val="00271B75"/>
    <w:rsid w:val="002734C2"/>
    <w:rsid w:val="00275D12"/>
    <w:rsid w:val="00275F5D"/>
    <w:rsid w:val="002763D0"/>
    <w:rsid w:val="002801EF"/>
    <w:rsid w:val="00283A14"/>
    <w:rsid w:val="002842E0"/>
    <w:rsid w:val="00284F64"/>
    <w:rsid w:val="00284FEB"/>
    <w:rsid w:val="00285D13"/>
    <w:rsid w:val="002860C4"/>
    <w:rsid w:val="0028770C"/>
    <w:rsid w:val="002A0D3D"/>
    <w:rsid w:val="002A1D82"/>
    <w:rsid w:val="002A2496"/>
    <w:rsid w:val="002A3BE2"/>
    <w:rsid w:val="002A3EB3"/>
    <w:rsid w:val="002A433F"/>
    <w:rsid w:val="002A5534"/>
    <w:rsid w:val="002B1627"/>
    <w:rsid w:val="002B2F22"/>
    <w:rsid w:val="002B463A"/>
    <w:rsid w:val="002B4EB9"/>
    <w:rsid w:val="002B5582"/>
    <w:rsid w:val="002B5741"/>
    <w:rsid w:val="002B645D"/>
    <w:rsid w:val="002C37DF"/>
    <w:rsid w:val="002C3A5F"/>
    <w:rsid w:val="002C5370"/>
    <w:rsid w:val="002C585F"/>
    <w:rsid w:val="002C6AE4"/>
    <w:rsid w:val="002D0C4E"/>
    <w:rsid w:val="002D22CD"/>
    <w:rsid w:val="002D2999"/>
    <w:rsid w:val="002D38A0"/>
    <w:rsid w:val="002D3CFF"/>
    <w:rsid w:val="002D5633"/>
    <w:rsid w:val="002E1684"/>
    <w:rsid w:val="002E3B1D"/>
    <w:rsid w:val="002E472E"/>
    <w:rsid w:val="002E48B6"/>
    <w:rsid w:val="002E5B24"/>
    <w:rsid w:val="002E70A2"/>
    <w:rsid w:val="002F2723"/>
    <w:rsid w:val="002F4A8E"/>
    <w:rsid w:val="002F7186"/>
    <w:rsid w:val="00301A77"/>
    <w:rsid w:val="00301E71"/>
    <w:rsid w:val="003036A4"/>
    <w:rsid w:val="00303C5A"/>
    <w:rsid w:val="00305409"/>
    <w:rsid w:val="003078E5"/>
    <w:rsid w:val="003122DE"/>
    <w:rsid w:val="00312D65"/>
    <w:rsid w:val="0031355F"/>
    <w:rsid w:val="00313F69"/>
    <w:rsid w:val="003163C2"/>
    <w:rsid w:val="00317DA5"/>
    <w:rsid w:val="00320D72"/>
    <w:rsid w:val="0032104F"/>
    <w:rsid w:val="00322D48"/>
    <w:rsid w:val="003258E9"/>
    <w:rsid w:val="00330342"/>
    <w:rsid w:val="00336422"/>
    <w:rsid w:val="003375A7"/>
    <w:rsid w:val="00341528"/>
    <w:rsid w:val="00345797"/>
    <w:rsid w:val="003470DB"/>
    <w:rsid w:val="00347153"/>
    <w:rsid w:val="003478AA"/>
    <w:rsid w:val="003545DD"/>
    <w:rsid w:val="0035543A"/>
    <w:rsid w:val="00355F92"/>
    <w:rsid w:val="00357585"/>
    <w:rsid w:val="00357FEA"/>
    <w:rsid w:val="003609EF"/>
    <w:rsid w:val="00361144"/>
    <w:rsid w:val="003615A1"/>
    <w:rsid w:val="0036231A"/>
    <w:rsid w:val="003637CF"/>
    <w:rsid w:val="00363F8C"/>
    <w:rsid w:val="0036407E"/>
    <w:rsid w:val="00366441"/>
    <w:rsid w:val="00367BF7"/>
    <w:rsid w:val="003701BC"/>
    <w:rsid w:val="00370D61"/>
    <w:rsid w:val="00374340"/>
    <w:rsid w:val="00374DD4"/>
    <w:rsid w:val="00377B11"/>
    <w:rsid w:val="00381239"/>
    <w:rsid w:val="003831FF"/>
    <w:rsid w:val="003836EA"/>
    <w:rsid w:val="0038409B"/>
    <w:rsid w:val="0039186C"/>
    <w:rsid w:val="00394512"/>
    <w:rsid w:val="00395385"/>
    <w:rsid w:val="00395392"/>
    <w:rsid w:val="0039628E"/>
    <w:rsid w:val="0039789F"/>
    <w:rsid w:val="003A036B"/>
    <w:rsid w:val="003A1771"/>
    <w:rsid w:val="003A2A60"/>
    <w:rsid w:val="003A44A1"/>
    <w:rsid w:val="003A53AF"/>
    <w:rsid w:val="003A5459"/>
    <w:rsid w:val="003A71D7"/>
    <w:rsid w:val="003A7483"/>
    <w:rsid w:val="003B30E2"/>
    <w:rsid w:val="003B690B"/>
    <w:rsid w:val="003C0B92"/>
    <w:rsid w:val="003C106F"/>
    <w:rsid w:val="003C2425"/>
    <w:rsid w:val="003C26AF"/>
    <w:rsid w:val="003C51A3"/>
    <w:rsid w:val="003C5E35"/>
    <w:rsid w:val="003D14E9"/>
    <w:rsid w:val="003D2C01"/>
    <w:rsid w:val="003D692F"/>
    <w:rsid w:val="003D7FF0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057F9"/>
    <w:rsid w:val="00410371"/>
    <w:rsid w:val="00411C32"/>
    <w:rsid w:val="00413413"/>
    <w:rsid w:val="004148E9"/>
    <w:rsid w:val="00415EA0"/>
    <w:rsid w:val="00416CAA"/>
    <w:rsid w:val="00422CD3"/>
    <w:rsid w:val="004242F1"/>
    <w:rsid w:val="0042460D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6D96"/>
    <w:rsid w:val="00460A85"/>
    <w:rsid w:val="00461B54"/>
    <w:rsid w:val="00462DF1"/>
    <w:rsid w:val="00462EA5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61"/>
    <w:rsid w:val="0048449B"/>
    <w:rsid w:val="004906FE"/>
    <w:rsid w:val="00492F62"/>
    <w:rsid w:val="00494041"/>
    <w:rsid w:val="004960CD"/>
    <w:rsid w:val="004972D2"/>
    <w:rsid w:val="004975E6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628"/>
    <w:rsid w:val="004B5BCA"/>
    <w:rsid w:val="004B6B6B"/>
    <w:rsid w:val="004B6C6F"/>
    <w:rsid w:val="004B7359"/>
    <w:rsid w:val="004B75B7"/>
    <w:rsid w:val="004B7BFD"/>
    <w:rsid w:val="004C0448"/>
    <w:rsid w:val="004C1657"/>
    <w:rsid w:val="004C2288"/>
    <w:rsid w:val="004C3ABF"/>
    <w:rsid w:val="004C45BA"/>
    <w:rsid w:val="004C59B8"/>
    <w:rsid w:val="004C6F6A"/>
    <w:rsid w:val="004C74A0"/>
    <w:rsid w:val="004C79E6"/>
    <w:rsid w:val="004C7D70"/>
    <w:rsid w:val="004D04CF"/>
    <w:rsid w:val="004D18F9"/>
    <w:rsid w:val="004D2154"/>
    <w:rsid w:val="004D37B3"/>
    <w:rsid w:val="004D3DC2"/>
    <w:rsid w:val="004D460B"/>
    <w:rsid w:val="004D6828"/>
    <w:rsid w:val="004D6CD2"/>
    <w:rsid w:val="004D6E9B"/>
    <w:rsid w:val="004E08BA"/>
    <w:rsid w:val="004E27A6"/>
    <w:rsid w:val="004E4398"/>
    <w:rsid w:val="004E4766"/>
    <w:rsid w:val="004E6234"/>
    <w:rsid w:val="004E7D01"/>
    <w:rsid w:val="004F2B93"/>
    <w:rsid w:val="004F4CDD"/>
    <w:rsid w:val="004F55F1"/>
    <w:rsid w:val="004F56BD"/>
    <w:rsid w:val="004F72D2"/>
    <w:rsid w:val="004F7F00"/>
    <w:rsid w:val="00500868"/>
    <w:rsid w:val="005045F3"/>
    <w:rsid w:val="005061F3"/>
    <w:rsid w:val="0051217E"/>
    <w:rsid w:val="00513C08"/>
    <w:rsid w:val="00514D4D"/>
    <w:rsid w:val="0051518A"/>
    <w:rsid w:val="0051580D"/>
    <w:rsid w:val="00515B87"/>
    <w:rsid w:val="00520FD7"/>
    <w:rsid w:val="0052135C"/>
    <w:rsid w:val="005215ED"/>
    <w:rsid w:val="00522CC7"/>
    <w:rsid w:val="005303F8"/>
    <w:rsid w:val="00530492"/>
    <w:rsid w:val="005308D2"/>
    <w:rsid w:val="00530BC0"/>
    <w:rsid w:val="00530D02"/>
    <w:rsid w:val="005408DD"/>
    <w:rsid w:val="00540AFF"/>
    <w:rsid w:val="00541DB7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4817"/>
    <w:rsid w:val="00565FEA"/>
    <w:rsid w:val="005661D8"/>
    <w:rsid w:val="00567123"/>
    <w:rsid w:val="00570057"/>
    <w:rsid w:val="0057095E"/>
    <w:rsid w:val="00571D84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1F5"/>
    <w:rsid w:val="005915E6"/>
    <w:rsid w:val="005917D2"/>
    <w:rsid w:val="00591FA9"/>
    <w:rsid w:val="00592D74"/>
    <w:rsid w:val="00593233"/>
    <w:rsid w:val="00594564"/>
    <w:rsid w:val="00594E2D"/>
    <w:rsid w:val="00594E9A"/>
    <w:rsid w:val="005961D2"/>
    <w:rsid w:val="0059700D"/>
    <w:rsid w:val="005A01D2"/>
    <w:rsid w:val="005A19F1"/>
    <w:rsid w:val="005A2469"/>
    <w:rsid w:val="005A58BF"/>
    <w:rsid w:val="005A7C36"/>
    <w:rsid w:val="005B0106"/>
    <w:rsid w:val="005B013F"/>
    <w:rsid w:val="005B21AC"/>
    <w:rsid w:val="005B3270"/>
    <w:rsid w:val="005B3E3D"/>
    <w:rsid w:val="005B3F4A"/>
    <w:rsid w:val="005B4AB6"/>
    <w:rsid w:val="005B5946"/>
    <w:rsid w:val="005B5C9B"/>
    <w:rsid w:val="005B6D6A"/>
    <w:rsid w:val="005B7596"/>
    <w:rsid w:val="005B7962"/>
    <w:rsid w:val="005C1D26"/>
    <w:rsid w:val="005C3025"/>
    <w:rsid w:val="005C36E1"/>
    <w:rsid w:val="005C521A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5F784C"/>
    <w:rsid w:val="00600524"/>
    <w:rsid w:val="00602823"/>
    <w:rsid w:val="00604259"/>
    <w:rsid w:val="0060669C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0493"/>
    <w:rsid w:val="00631220"/>
    <w:rsid w:val="006321A2"/>
    <w:rsid w:val="0063475B"/>
    <w:rsid w:val="00636311"/>
    <w:rsid w:val="00636DA6"/>
    <w:rsid w:val="006442D0"/>
    <w:rsid w:val="0064659D"/>
    <w:rsid w:val="006505D1"/>
    <w:rsid w:val="00651AE1"/>
    <w:rsid w:val="006551E9"/>
    <w:rsid w:val="00655450"/>
    <w:rsid w:val="00660C55"/>
    <w:rsid w:val="00663055"/>
    <w:rsid w:val="0066533E"/>
    <w:rsid w:val="00665AF6"/>
    <w:rsid w:val="00665C47"/>
    <w:rsid w:val="00665EB6"/>
    <w:rsid w:val="00667224"/>
    <w:rsid w:val="0067589C"/>
    <w:rsid w:val="00676578"/>
    <w:rsid w:val="006779D5"/>
    <w:rsid w:val="00682978"/>
    <w:rsid w:val="00685D55"/>
    <w:rsid w:val="00686419"/>
    <w:rsid w:val="00692112"/>
    <w:rsid w:val="00693CB3"/>
    <w:rsid w:val="006943C9"/>
    <w:rsid w:val="006954DE"/>
    <w:rsid w:val="00695808"/>
    <w:rsid w:val="006A0001"/>
    <w:rsid w:val="006A1BF7"/>
    <w:rsid w:val="006A41F6"/>
    <w:rsid w:val="006A4611"/>
    <w:rsid w:val="006A55C5"/>
    <w:rsid w:val="006A5AA7"/>
    <w:rsid w:val="006A7941"/>
    <w:rsid w:val="006B0C35"/>
    <w:rsid w:val="006B2B4D"/>
    <w:rsid w:val="006B46FB"/>
    <w:rsid w:val="006B57DA"/>
    <w:rsid w:val="006B6247"/>
    <w:rsid w:val="006C453D"/>
    <w:rsid w:val="006C6BC0"/>
    <w:rsid w:val="006C79CB"/>
    <w:rsid w:val="006D1A03"/>
    <w:rsid w:val="006D3EC9"/>
    <w:rsid w:val="006D5AB0"/>
    <w:rsid w:val="006D62F4"/>
    <w:rsid w:val="006E0A37"/>
    <w:rsid w:val="006E0DAA"/>
    <w:rsid w:val="006E21FB"/>
    <w:rsid w:val="006E6F78"/>
    <w:rsid w:val="006F0BA5"/>
    <w:rsid w:val="006F3D17"/>
    <w:rsid w:val="006F4B98"/>
    <w:rsid w:val="006F5286"/>
    <w:rsid w:val="006F5A65"/>
    <w:rsid w:val="006F5E59"/>
    <w:rsid w:val="006F6B28"/>
    <w:rsid w:val="006F74DC"/>
    <w:rsid w:val="006F7ABB"/>
    <w:rsid w:val="007016A7"/>
    <w:rsid w:val="007032E2"/>
    <w:rsid w:val="007057BD"/>
    <w:rsid w:val="00706F1F"/>
    <w:rsid w:val="00707240"/>
    <w:rsid w:val="007105EC"/>
    <w:rsid w:val="007216FA"/>
    <w:rsid w:val="00724C8C"/>
    <w:rsid w:val="00727180"/>
    <w:rsid w:val="00730927"/>
    <w:rsid w:val="00731918"/>
    <w:rsid w:val="0073562E"/>
    <w:rsid w:val="007364CF"/>
    <w:rsid w:val="007366E7"/>
    <w:rsid w:val="00736916"/>
    <w:rsid w:val="00740354"/>
    <w:rsid w:val="007408DC"/>
    <w:rsid w:val="00741222"/>
    <w:rsid w:val="00741B71"/>
    <w:rsid w:val="00743584"/>
    <w:rsid w:val="007441F5"/>
    <w:rsid w:val="00744C69"/>
    <w:rsid w:val="007474BE"/>
    <w:rsid w:val="00751858"/>
    <w:rsid w:val="00753BFF"/>
    <w:rsid w:val="00756855"/>
    <w:rsid w:val="00757805"/>
    <w:rsid w:val="00760139"/>
    <w:rsid w:val="0076129A"/>
    <w:rsid w:val="00761445"/>
    <w:rsid w:val="007627FE"/>
    <w:rsid w:val="007718FB"/>
    <w:rsid w:val="00781117"/>
    <w:rsid w:val="00782C93"/>
    <w:rsid w:val="00783D32"/>
    <w:rsid w:val="00785040"/>
    <w:rsid w:val="007860A7"/>
    <w:rsid w:val="007904FE"/>
    <w:rsid w:val="00790503"/>
    <w:rsid w:val="00792342"/>
    <w:rsid w:val="00795141"/>
    <w:rsid w:val="0079623D"/>
    <w:rsid w:val="0079641A"/>
    <w:rsid w:val="00796DB4"/>
    <w:rsid w:val="007974F6"/>
    <w:rsid w:val="007977A8"/>
    <w:rsid w:val="007A3A46"/>
    <w:rsid w:val="007A3BBB"/>
    <w:rsid w:val="007A4446"/>
    <w:rsid w:val="007A48F2"/>
    <w:rsid w:val="007A4D44"/>
    <w:rsid w:val="007B1072"/>
    <w:rsid w:val="007B1EF1"/>
    <w:rsid w:val="007B33DA"/>
    <w:rsid w:val="007B35DD"/>
    <w:rsid w:val="007B512A"/>
    <w:rsid w:val="007B5269"/>
    <w:rsid w:val="007B5AF1"/>
    <w:rsid w:val="007B72C9"/>
    <w:rsid w:val="007C122E"/>
    <w:rsid w:val="007C13A5"/>
    <w:rsid w:val="007C1580"/>
    <w:rsid w:val="007C2097"/>
    <w:rsid w:val="007C3A33"/>
    <w:rsid w:val="007C3EDD"/>
    <w:rsid w:val="007C426D"/>
    <w:rsid w:val="007D0DF1"/>
    <w:rsid w:val="007D2961"/>
    <w:rsid w:val="007D54EC"/>
    <w:rsid w:val="007D6A07"/>
    <w:rsid w:val="007D75B4"/>
    <w:rsid w:val="007E233D"/>
    <w:rsid w:val="007E24B9"/>
    <w:rsid w:val="007E3E1F"/>
    <w:rsid w:val="007E3E89"/>
    <w:rsid w:val="007E4198"/>
    <w:rsid w:val="007E44B7"/>
    <w:rsid w:val="007E4B7C"/>
    <w:rsid w:val="007E5590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6D7B"/>
    <w:rsid w:val="007F7259"/>
    <w:rsid w:val="007F7E5A"/>
    <w:rsid w:val="0080205E"/>
    <w:rsid w:val="00803516"/>
    <w:rsid w:val="00803928"/>
    <w:rsid w:val="008040A8"/>
    <w:rsid w:val="00806158"/>
    <w:rsid w:val="008063CA"/>
    <w:rsid w:val="00811AC4"/>
    <w:rsid w:val="00811FB6"/>
    <w:rsid w:val="008158C1"/>
    <w:rsid w:val="008158FA"/>
    <w:rsid w:val="008161B9"/>
    <w:rsid w:val="00816266"/>
    <w:rsid w:val="00816F94"/>
    <w:rsid w:val="0082002C"/>
    <w:rsid w:val="00820E8F"/>
    <w:rsid w:val="0082288D"/>
    <w:rsid w:val="00824BDD"/>
    <w:rsid w:val="0082780C"/>
    <w:rsid w:val="008279FA"/>
    <w:rsid w:val="008324C0"/>
    <w:rsid w:val="0083401F"/>
    <w:rsid w:val="00836B6A"/>
    <w:rsid w:val="00841407"/>
    <w:rsid w:val="0084229A"/>
    <w:rsid w:val="00843A24"/>
    <w:rsid w:val="0084539A"/>
    <w:rsid w:val="00846208"/>
    <w:rsid w:val="00852972"/>
    <w:rsid w:val="0085340D"/>
    <w:rsid w:val="00855FB7"/>
    <w:rsid w:val="008577D3"/>
    <w:rsid w:val="008626E7"/>
    <w:rsid w:val="00863157"/>
    <w:rsid w:val="0086388E"/>
    <w:rsid w:val="008656CA"/>
    <w:rsid w:val="0086699B"/>
    <w:rsid w:val="00867DB3"/>
    <w:rsid w:val="00870EE7"/>
    <w:rsid w:val="00872F18"/>
    <w:rsid w:val="00880D22"/>
    <w:rsid w:val="00881FD7"/>
    <w:rsid w:val="00884CEE"/>
    <w:rsid w:val="008863B9"/>
    <w:rsid w:val="00890A87"/>
    <w:rsid w:val="0089375F"/>
    <w:rsid w:val="00894A1D"/>
    <w:rsid w:val="00894D3D"/>
    <w:rsid w:val="00894FDF"/>
    <w:rsid w:val="00897D23"/>
    <w:rsid w:val="008A40D5"/>
    <w:rsid w:val="008A4496"/>
    <w:rsid w:val="008A45A6"/>
    <w:rsid w:val="008A6229"/>
    <w:rsid w:val="008A6EC6"/>
    <w:rsid w:val="008A7D5B"/>
    <w:rsid w:val="008B2CA7"/>
    <w:rsid w:val="008B40EB"/>
    <w:rsid w:val="008B50CC"/>
    <w:rsid w:val="008C0670"/>
    <w:rsid w:val="008C1297"/>
    <w:rsid w:val="008C181C"/>
    <w:rsid w:val="008C3A4F"/>
    <w:rsid w:val="008D38F5"/>
    <w:rsid w:val="008D3D54"/>
    <w:rsid w:val="008D71E4"/>
    <w:rsid w:val="008E1406"/>
    <w:rsid w:val="008E2F6A"/>
    <w:rsid w:val="008E6BE9"/>
    <w:rsid w:val="008E76D3"/>
    <w:rsid w:val="008E7D8D"/>
    <w:rsid w:val="008F0562"/>
    <w:rsid w:val="008F1DF6"/>
    <w:rsid w:val="008F3789"/>
    <w:rsid w:val="008F5A01"/>
    <w:rsid w:val="008F686C"/>
    <w:rsid w:val="008F7A38"/>
    <w:rsid w:val="0090063E"/>
    <w:rsid w:val="00900C33"/>
    <w:rsid w:val="00902143"/>
    <w:rsid w:val="0090389D"/>
    <w:rsid w:val="00903AE0"/>
    <w:rsid w:val="009061CD"/>
    <w:rsid w:val="00906505"/>
    <w:rsid w:val="00907AB1"/>
    <w:rsid w:val="00910820"/>
    <w:rsid w:val="00910B9B"/>
    <w:rsid w:val="00910F9A"/>
    <w:rsid w:val="009111B1"/>
    <w:rsid w:val="009148DE"/>
    <w:rsid w:val="00916F47"/>
    <w:rsid w:val="009245C6"/>
    <w:rsid w:val="00926916"/>
    <w:rsid w:val="00930FEF"/>
    <w:rsid w:val="0093340F"/>
    <w:rsid w:val="00934211"/>
    <w:rsid w:val="00934639"/>
    <w:rsid w:val="00935A12"/>
    <w:rsid w:val="009372EC"/>
    <w:rsid w:val="009374EC"/>
    <w:rsid w:val="00941E30"/>
    <w:rsid w:val="00942EF5"/>
    <w:rsid w:val="009430BD"/>
    <w:rsid w:val="009441B4"/>
    <w:rsid w:val="009449B3"/>
    <w:rsid w:val="00944A38"/>
    <w:rsid w:val="00944FA0"/>
    <w:rsid w:val="009462A2"/>
    <w:rsid w:val="00946DC8"/>
    <w:rsid w:val="00956B67"/>
    <w:rsid w:val="00960F23"/>
    <w:rsid w:val="0096423E"/>
    <w:rsid w:val="0096706E"/>
    <w:rsid w:val="0097060B"/>
    <w:rsid w:val="00970ACF"/>
    <w:rsid w:val="009728DD"/>
    <w:rsid w:val="00974EDA"/>
    <w:rsid w:val="0097594D"/>
    <w:rsid w:val="009777D9"/>
    <w:rsid w:val="00981337"/>
    <w:rsid w:val="00982D2D"/>
    <w:rsid w:val="00983EFC"/>
    <w:rsid w:val="009844E7"/>
    <w:rsid w:val="00991B88"/>
    <w:rsid w:val="00992B6D"/>
    <w:rsid w:val="00993E4C"/>
    <w:rsid w:val="00995E78"/>
    <w:rsid w:val="00996D3C"/>
    <w:rsid w:val="00997B49"/>
    <w:rsid w:val="009A4086"/>
    <w:rsid w:val="009A481B"/>
    <w:rsid w:val="009A4B5C"/>
    <w:rsid w:val="009A4B91"/>
    <w:rsid w:val="009A5753"/>
    <w:rsid w:val="009A579D"/>
    <w:rsid w:val="009A7F66"/>
    <w:rsid w:val="009B1068"/>
    <w:rsid w:val="009B194E"/>
    <w:rsid w:val="009B3C0E"/>
    <w:rsid w:val="009B514E"/>
    <w:rsid w:val="009B535B"/>
    <w:rsid w:val="009B68F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3297"/>
    <w:rsid w:val="009E4385"/>
    <w:rsid w:val="009E43A6"/>
    <w:rsid w:val="009E75D9"/>
    <w:rsid w:val="009F05EE"/>
    <w:rsid w:val="009F0745"/>
    <w:rsid w:val="009F0E97"/>
    <w:rsid w:val="009F0EAD"/>
    <w:rsid w:val="009F15E6"/>
    <w:rsid w:val="009F2633"/>
    <w:rsid w:val="009F277F"/>
    <w:rsid w:val="009F2DED"/>
    <w:rsid w:val="009F2E85"/>
    <w:rsid w:val="009F320E"/>
    <w:rsid w:val="009F5BC9"/>
    <w:rsid w:val="009F643A"/>
    <w:rsid w:val="009F6957"/>
    <w:rsid w:val="009F734F"/>
    <w:rsid w:val="009F7FAE"/>
    <w:rsid w:val="00A00CC3"/>
    <w:rsid w:val="00A053F9"/>
    <w:rsid w:val="00A0624C"/>
    <w:rsid w:val="00A06A4C"/>
    <w:rsid w:val="00A07470"/>
    <w:rsid w:val="00A1122B"/>
    <w:rsid w:val="00A115BA"/>
    <w:rsid w:val="00A12CC6"/>
    <w:rsid w:val="00A12E19"/>
    <w:rsid w:val="00A13773"/>
    <w:rsid w:val="00A13FBC"/>
    <w:rsid w:val="00A15109"/>
    <w:rsid w:val="00A1691E"/>
    <w:rsid w:val="00A202F6"/>
    <w:rsid w:val="00A23418"/>
    <w:rsid w:val="00A2383E"/>
    <w:rsid w:val="00A246B6"/>
    <w:rsid w:val="00A256B1"/>
    <w:rsid w:val="00A257AF"/>
    <w:rsid w:val="00A2640B"/>
    <w:rsid w:val="00A264F9"/>
    <w:rsid w:val="00A277EE"/>
    <w:rsid w:val="00A313B6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1DD9"/>
    <w:rsid w:val="00A53077"/>
    <w:rsid w:val="00A5442D"/>
    <w:rsid w:val="00A546CE"/>
    <w:rsid w:val="00A55E67"/>
    <w:rsid w:val="00A5608B"/>
    <w:rsid w:val="00A62FF5"/>
    <w:rsid w:val="00A63785"/>
    <w:rsid w:val="00A65592"/>
    <w:rsid w:val="00A66B88"/>
    <w:rsid w:val="00A67045"/>
    <w:rsid w:val="00A67EE4"/>
    <w:rsid w:val="00A7206E"/>
    <w:rsid w:val="00A73125"/>
    <w:rsid w:val="00A73155"/>
    <w:rsid w:val="00A73DDB"/>
    <w:rsid w:val="00A7671C"/>
    <w:rsid w:val="00A77167"/>
    <w:rsid w:val="00A77C4C"/>
    <w:rsid w:val="00A8090E"/>
    <w:rsid w:val="00A81C58"/>
    <w:rsid w:val="00A837FD"/>
    <w:rsid w:val="00A86664"/>
    <w:rsid w:val="00A87AD6"/>
    <w:rsid w:val="00A92562"/>
    <w:rsid w:val="00A93329"/>
    <w:rsid w:val="00A93BB8"/>
    <w:rsid w:val="00A93BBB"/>
    <w:rsid w:val="00A945F8"/>
    <w:rsid w:val="00AA11C5"/>
    <w:rsid w:val="00AA26FB"/>
    <w:rsid w:val="00AA2CBC"/>
    <w:rsid w:val="00AA5723"/>
    <w:rsid w:val="00AB0A1C"/>
    <w:rsid w:val="00AB12DF"/>
    <w:rsid w:val="00AB2DFB"/>
    <w:rsid w:val="00AB2E2F"/>
    <w:rsid w:val="00AB432D"/>
    <w:rsid w:val="00AB4E92"/>
    <w:rsid w:val="00AC1187"/>
    <w:rsid w:val="00AC1A2F"/>
    <w:rsid w:val="00AC2130"/>
    <w:rsid w:val="00AC2E31"/>
    <w:rsid w:val="00AC40F8"/>
    <w:rsid w:val="00AC5820"/>
    <w:rsid w:val="00AC6485"/>
    <w:rsid w:val="00AD0E39"/>
    <w:rsid w:val="00AD1CD8"/>
    <w:rsid w:val="00AE05B3"/>
    <w:rsid w:val="00AE1358"/>
    <w:rsid w:val="00AE1BEB"/>
    <w:rsid w:val="00AE23C2"/>
    <w:rsid w:val="00AE5E46"/>
    <w:rsid w:val="00AE6A45"/>
    <w:rsid w:val="00AF0B52"/>
    <w:rsid w:val="00AF25CE"/>
    <w:rsid w:val="00AF26B4"/>
    <w:rsid w:val="00AF29D3"/>
    <w:rsid w:val="00AF2A20"/>
    <w:rsid w:val="00AF348E"/>
    <w:rsid w:val="00AF5FE5"/>
    <w:rsid w:val="00AF6236"/>
    <w:rsid w:val="00AF74BB"/>
    <w:rsid w:val="00B0286C"/>
    <w:rsid w:val="00B0505F"/>
    <w:rsid w:val="00B052BF"/>
    <w:rsid w:val="00B0630B"/>
    <w:rsid w:val="00B072A0"/>
    <w:rsid w:val="00B110AC"/>
    <w:rsid w:val="00B11D1D"/>
    <w:rsid w:val="00B11D23"/>
    <w:rsid w:val="00B14DD3"/>
    <w:rsid w:val="00B15862"/>
    <w:rsid w:val="00B15F18"/>
    <w:rsid w:val="00B17660"/>
    <w:rsid w:val="00B22BD9"/>
    <w:rsid w:val="00B23067"/>
    <w:rsid w:val="00B258BB"/>
    <w:rsid w:val="00B26EC9"/>
    <w:rsid w:val="00B3031C"/>
    <w:rsid w:val="00B30B19"/>
    <w:rsid w:val="00B3506A"/>
    <w:rsid w:val="00B354AC"/>
    <w:rsid w:val="00B357A4"/>
    <w:rsid w:val="00B3671D"/>
    <w:rsid w:val="00B37B97"/>
    <w:rsid w:val="00B422D7"/>
    <w:rsid w:val="00B42F48"/>
    <w:rsid w:val="00B52D56"/>
    <w:rsid w:val="00B538A5"/>
    <w:rsid w:val="00B606B0"/>
    <w:rsid w:val="00B6196E"/>
    <w:rsid w:val="00B6520A"/>
    <w:rsid w:val="00B65A90"/>
    <w:rsid w:val="00B66C43"/>
    <w:rsid w:val="00B67B97"/>
    <w:rsid w:val="00B715F9"/>
    <w:rsid w:val="00B749D7"/>
    <w:rsid w:val="00B80014"/>
    <w:rsid w:val="00B810C0"/>
    <w:rsid w:val="00B815E0"/>
    <w:rsid w:val="00B82227"/>
    <w:rsid w:val="00B84059"/>
    <w:rsid w:val="00B846EB"/>
    <w:rsid w:val="00B84A2C"/>
    <w:rsid w:val="00B8728A"/>
    <w:rsid w:val="00B905E3"/>
    <w:rsid w:val="00B95224"/>
    <w:rsid w:val="00B95CE7"/>
    <w:rsid w:val="00B968C8"/>
    <w:rsid w:val="00B96B22"/>
    <w:rsid w:val="00B96F9A"/>
    <w:rsid w:val="00B9751D"/>
    <w:rsid w:val="00BA3EC5"/>
    <w:rsid w:val="00BA4840"/>
    <w:rsid w:val="00BA51D9"/>
    <w:rsid w:val="00BA66B3"/>
    <w:rsid w:val="00BA737F"/>
    <w:rsid w:val="00BB0B99"/>
    <w:rsid w:val="00BB0F28"/>
    <w:rsid w:val="00BB5DFC"/>
    <w:rsid w:val="00BB7A64"/>
    <w:rsid w:val="00BC18FA"/>
    <w:rsid w:val="00BC3967"/>
    <w:rsid w:val="00BC5D16"/>
    <w:rsid w:val="00BD1DC5"/>
    <w:rsid w:val="00BD244F"/>
    <w:rsid w:val="00BD279D"/>
    <w:rsid w:val="00BD3185"/>
    <w:rsid w:val="00BD3A8D"/>
    <w:rsid w:val="00BD47E2"/>
    <w:rsid w:val="00BD50C7"/>
    <w:rsid w:val="00BD5503"/>
    <w:rsid w:val="00BD5693"/>
    <w:rsid w:val="00BD5E60"/>
    <w:rsid w:val="00BD6BB8"/>
    <w:rsid w:val="00BD6FDB"/>
    <w:rsid w:val="00BE1D6A"/>
    <w:rsid w:val="00BE2BA2"/>
    <w:rsid w:val="00BE6BFF"/>
    <w:rsid w:val="00BE7E0E"/>
    <w:rsid w:val="00BF0211"/>
    <w:rsid w:val="00BF1A69"/>
    <w:rsid w:val="00BF1AA7"/>
    <w:rsid w:val="00BF1F00"/>
    <w:rsid w:val="00BF46A4"/>
    <w:rsid w:val="00BF502D"/>
    <w:rsid w:val="00BF67E8"/>
    <w:rsid w:val="00BF6874"/>
    <w:rsid w:val="00C0002C"/>
    <w:rsid w:val="00C03A39"/>
    <w:rsid w:val="00C03F86"/>
    <w:rsid w:val="00C0525B"/>
    <w:rsid w:val="00C10330"/>
    <w:rsid w:val="00C1509B"/>
    <w:rsid w:val="00C21D76"/>
    <w:rsid w:val="00C229E9"/>
    <w:rsid w:val="00C2343C"/>
    <w:rsid w:val="00C23C91"/>
    <w:rsid w:val="00C23EC6"/>
    <w:rsid w:val="00C240EC"/>
    <w:rsid w:val="00C24706"/>
    <w:rsid w:val="00C25669"/>
    <w:rsid w:val="00C26158"/>
    <w:rsid w:val="00C31922"/>
    <w:rsid w:val="00C33ADD"/>
    <w:rsid w:val="00C36FFA"/>
    <w:rsid w:val="00C375D6"/>
    <w:rsid w:val="00C37BEE"/>
    <w:rsid w:val="00C42B9D"/>
    <w:rsid w:val="00C42D7A"/>
    <w:rsid w:val="00C438DB"/>
    <w:rsid w:val="00C52758"/>
    <w:rsid w:val="00C53B8F"/>
    <w:rsid w:val="00C5453F"/>
    <w:rsid w:val="00C548DA"/>
    <w:rsid w:val="00C605DB"/>
    <w:rsid w:val="00C6362C"/>
    <w:rsid w:val="00C63D1B"/>
    <w:rsid w:val="00C66BA2"/>
    <w:rsid w:val="00C66C37"/>
    <w:rsid w:val="00C675F8"/>
    <w:rsid w:val="00C67D7E"/>
    <w:rsid w:val="00C70624"/>
    <w:rsid w:val="00C7243B"/>
    <w:rsid w:val="00C752AC"/>
    <w:rsid w:val="00C755C4"/>
    <w:rsid w:val="00C75611"/>
    <w:rsid w:val="00C75E15"/>
    <w:rsid w:val="00C82A87"/>
    <w:rsid w:val="00C85133"/>
    <w:rsid w:val="00C870E8"/>
    <w:rsid w:val="00C87B9F"/>
    <w:rsid w:val="00C9099E"/>
    <w:rsid w:val="00C91219"/>
    <w:rsid w:val="00C91344"/>
    <w:rsid w:val="00C9260F"/>
    <w:rsid w:val="00C92EB4"/>
    <w:rsid w:val="00C93C2A"/>
    <w:rsid w:val="00C95985"/>
    <w:rsid w:val="00C97BA7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2264"/>
    <w:rsid w:val="00CC5026"/>
    <w:rsid w:val="00CC5B7A"/>
    <w:rsid w:val="00CC68D0"/>
    <w:rsid w:val="00CC6A8E"/>
    <w:rsid w:val="00CD436E"/>
    <w:rsid w:val="00CD4C44"/>
    <w:rsid w:val="00CD68D1"/>
    <w:rsid w:val="00CD757B"/>
    <w:rsid w:val="00CE1110"/>
    <w:rsid w:val="00CE262A"/>
    <w:rsid w:val="00CE5316"/>
    <w:rsid w:val="00CF2725"/>
    <w:rsid w:val="00CF5074"/>
    <w:rsid w:val="00CF6D83"/>
    <w:rsid w:val="00CF718D"/>
    <w:rsid w:val="00D00BB3"/>
    <w:rsid w:val="00D01172"/>
    <w:rsid w:val="00D02DEE"/>
    <w:rsid w:val="00D03240"/>
    <w:rsid w:val="00D03F9A"/>
    <w:rsid w:val="00D04D03"/>
    <w:rsid w:val="00D06D51"/>
    <w:rsid w:val="00D06DE6"/>
    <w:rsid w:val="00D078E0"/>
    <w:rsid w:val="00D10148"/>
    <w:rsid w:val="00D113A0"/>
    <w:rsid w:val="00D11E60"/>
    <w:rsid w:val="00D12540"/>
    <w:rsid w:val="00D20026"/>
    <w:rsid w:val="00D204BE"/>
    <w:rsid w:val="00D2082C"/>
    <w:rsid w:val="00D20C54"/>
    <w:rsid w:val="00D20E5C"/>
    <w:rsid w:val="00D24753"/>
    <w:rsid w:val="00D24991"/>
    <w:rsid w:val="00D257A2"/>
    <w:rsid w:val="00D26E67"/>
    <w:rsid w:val="00D3095F"/>
    <w:rsid w:val="00D32308"/>
    <w:rsid w:val="00D32E85"/>
    <w:rsid w:val="00D35A32"/>
    <w:rsid w:val="00D363E2"/>
    <w:rsid w:val="00D40DC7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57481"/>
    <w:rsid w:val="00D62E29"/>
    <w:rsid w:val="00D631C4"/>
    <w:rsid w:val="00D63DB4"/>
    <w:rsid w:val="00D66327"/>
    <w:rsid w:val="00D66520"/>
    <w:rsid w:val="00D715AE"/>
    <w:rsid w:val="00D718AA"/>
    <w:rsid w:val="00D748C8"/>
    <w:rsid w:val="00D74AAE"/>
    <w:rsid w:val="00D77C56"/>
    <w:rsid w:val="00D80176"/>
    <w:rsid w:val="00D814A2"/>
    <w:rsid w:val="00D82781"/>
    <w:rsid w:val="00D82AE6"/>
    <w:rsid w:val="00D94A75"/>
    <w:rsid w:val="00DA1D7D"/>
    <w:rsid w:val="00DA3276"/>
    <w:rsid w:val="00DA677D"/>
    <w:rsid w:val="00DA6853"/>
    <w:rsid w:val="00DB329F"/>
    <w:rsid w:val="00DB35E6"/>
    <w:rsid w:val="00DB3B01"/>
    <w:rsid w:val="00DC16B0"/>
    <w:rsid w:val="00DC46AA"/>
    <w:rsid w:val="00DD1C4F"/>
    <w:rsid w:val="00DD247E"/>
    <w:rsid w:val="00DD42CE"/>
    <w:rsid w:val="00DD4BB6"/>
    <w:rsid w:val="00DD4FBE"/>
    <w:rsid w:val="00DD583A"/>
    <w:rsid w:val="00DD731D"/>
    <w:rsid w:val="00DE0210"/>
    <w:rsid w:val="00DE34CF"/>
    <w:rsid w:val="00DE394D"/>
    <w:rsid w:val="00DE4402"/>
    <w:rsid w:val="00DE44CF"/>
    <w:rsid w:val="00DE47C2"/>
    <w:rsid w:val="00DE68FC"/>
    <w:rsid w:val="00DF10D6"/>
    <w:rsid w:val="00DF2A08"/>
    <w:rsid w:val="00DF7FA4"/>
    <w:rsid w:val="00E01B6E"/>
    <w:rsid w:val="00E02EEA"/>
    <w:rsid w:val="00E05B94"/>
    <w:rsid w:val="00E0715F"/>
    <w:rsid w:val="00E1105A"/>
    <w:rsid w:val="00E11C7F"/>
    <w:rsid w:val="00E12244"/>
    <w:rsid w:val="00E13F3D"/>
    <w:rsid w:val="00E141EC"/>
    <w:rsid w:val="00E1677E"/>
    <w:rsid w:val="00E237DB"/>
    <w:rsid w:val="00E23EAA"/>
    <w:rsid w:val="00E25350"/>
    <w:rsid w:val="00E25B88"/>
    <w:rsid w:val="00E27591"/>
    <w:rsid w:val="00E31C96"/>
    <w:rsid w:val="00E32935"/>
    <w:rsid w:val="00E33E78"/>
    <w:rsid w:val="00E34898"/>
    <w:rsid w:val="00E36447"/>
    <w:rsid w:val="00E36A46"/>
    <w:rsid w:val="00E40EA7"/>
    <w:rsid w:val="00E42200"/>
    <w:rsid w:val="00E42F9D"/>
    <w:rsid w:val="00E43138"/>
    <w:rsid w:val="00E4469C"/>
    <w:rsid w:val="00E47F7B"/>
    <w:rsid w:val="00E51966"/>
    <w:rsid w:val="00E51CCC"/>
    <w:rsid w:val="00E51EC4"/>
    <w:rsid w:val="00E52C23"/>
    <w:rsid w:val="00E53607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77978"/>
    <w:rsid w:val="00E8126C"/>
    <w:rsid w:val="00E8401A"/>
    <w:rsid w:val="00E86698"/>
    <w:rsid w:val="00E91236"/>
    <w:rsid w:val="00E91AB1"/>
    <w:rsid w:val="00E920ED"/>
    <w:rsid w:val="00E95870"/>
    <w:rsid w:val="00E9715D"/>
    <w:rsid w:val="00EA14B2"/>
    <w:rsid w:val="00EA4528"/>
    <w:rsid w:val="00EA72B9"/>
    <w:rsid w:val="00EB03F9"/>
    <w:rsid w:val="00EB0980"/>
    <w:rsid w:val="00EB09B7"/>
    <w:rsid w:val="00EB1005"/>
    <w:rsid w:val="00EB15FC"/>
    <w:rsid w:val="00EB2922"/>
    <w:rsid w:val="00EB3890"/>
    <w:rsid w:val="00EB512A"/>
    <w:rsid w:val="00EB55D1"/>
    <w:rsid w:val="00EB67FA"/>
    <w:rsid w:val="00EB7A03"/>
    <w:rsid w:val="00EC1259"/>
    <w:rsid w:val="00EC152E"/>
    <w:rsid w:val="00EC1DB7"/>
    <w:rsid w:val="00EC2210"/>
    <w:rsid w:val="00EC2464"/>
    <w:rsid w:val="00EC385B"/>
    <w:rsid w:val="00EC6485"/>
    <w:rsid w:val="00ED20D3"/>
    <w:rsid w:val="00ED2A2B"/>
    <w:rsid w:val="00ED2B7C"/>
    <w:rsid w:val="00ED59A3"/>
    <w:rsid w:val="00ED76A5"/>
    <w:rsid w:val="00EE0CD1"/>
    <w:rsid w:val="00EE2B0F"/>
    <w:rsid w:val="00EE30E0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04A7E"/>
    <w:rsid w:val="00F05045"/>
    <w:rsid w:val="00F1368C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B5B"/>
    <w:rsid w:val="00F31ED0"/>
    <w:rsid w:val="00F33077"/>
    <w:rsid w:val="00F34651"/>
    <w:rsid w:val="00F37351"/>
    <w:rsid w:val="00F37385"/>
    <w:rsid w:val="00F37D6E"/>
    <w:rsid w:val="00F413CD"/>
    <w:rsid w:val="00F4162E"/>
    <w:rsid w:val="00F417C3"/>
    <w:rsid w:val="00F428F7"/>
    <w:rsid w:val="00F44A0B"/>
    <w:rsid w:val="00F46F3A"/>
    <w:rsid w:val="00F478D8"/>
    <w:rsid w:val="00F47918"/>
    <w:rsid w:val="00F50186"/>
    <w:rsid w:val="00F53DD4"/>
    <w:rsid w:val="00F54051"/>
    <w:rsid w:val="00F54BA0"/>
    <w:rsid w:val="00F5500A"/>
    <w:rsid w:val="00F57C45"/>
    <w:rsid w:val="00F60BE1"/>
    <w:rsid w:val="00F67012"/>
    <w:rsid w:val="00F6747B"/>
    <w:rsid w:val="00F67ADA"/>
    <w:rsid w:val="00F83017"/>
    <w:rsid w:val="00F86065"/>
    <w:rsid w:val="00F86442"/>
    <w:rsid w:val="00F86F0D"/>
    <w:rsid w:val="00F92139"/>
    <w:rsid w:val="00F927BC"/>
    <w:rsid w:val="00F938CA"/>
    <w:rsid w:val="00F96080"/>
    <w:rsid w:val="00F97834"/>
    <w:rsid w:val="00FA074B"/>
    <w:rsid w:val="00FA32AF"/>
    <w:rsid w:val="00FA35A1"/>
    <w:rsid w:val="00FA392A"/>
    <w:rsid w:val="00FA3AD8"/>
    <w:rsid w:val="00FA428B"/>
    <w:rsid w:val="00FA4604"/>
    <w:rsid w:val="00FA494B"/>
    <w:rsid w:val="00FA4955"/>
    <w:rsid w:val="00FA5FC3"/>
    <w:rsid w:val="00FA67BB"/>
    <w:rsid w:val="00FA6FD9"/>
    <w:rsid w:val="00FB0961"/>
    <w:rsid w:val="00FB33C3"/>
    <w:rsid w:val="00FB4C69"/>
    <w:rsid w:val="00FB53A6"/>
    <w:rsid w:val="00FB582D"/>
    <w:rsid w:val="00FB6386"/>
    <w:rsid w:val="00FB7A2E"/>
    <w:rsid w:val="00FB7FDD"/>
    <w:rsid w:val="00FC00A2"/>
    <w:rsid w:val="00FC34B0"/>
    <w:rsid w:val="00FD13CE"/>
    <w:rsid w:val="00FD1A56"/>
    <w:rsid w:val="00FD230E"/>
    <w:rsid w:val="00FE0C18"/>
    <w:rsid w:val="00FE1699"/>
    <w:rsid w:val="00FE1E70"/>
    <w:rsid w:val="00FE1EC3"/>
    <w:rsid w:val="00FE2EE1"/>
    <w:rsid w:val="00FE310C"/>
    <w:rsid w:val="00FE38F4"/>
    <w:rsid w:val="00FE4833"/>
    <w:rsid w:val="00FE64FA"/>
    <w:rsid w:val="00FF0EAD"/>
    <w:rsid w:val="00FF1967"/>
    <w:rsid w:val="00FF1ADB"/>
    <w:rsid w:val="00FF1B78"/>
    <w:rsid w:val="00FF491C"/>
    <w:rsid w:val="00FF59E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6B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uiPriority w:val="22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  <w:style w:type="character" w:customStyle="1" w:styleId="abstractlabel">
    <w:name w:val="abstractlabel"/>
    <w:rsid w:val="00C5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60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015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09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9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297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4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40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0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4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53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93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0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13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6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31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04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69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B6BB15-3676-4F94-84E9-034A3E57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OPPO0824</cp:lastModifiedBy>
  <cp:revision>11</cp:revision>
  <cp:lastPrinted>2411-12-31T15:59:00Z</cp:lastPrinted>
  <dcterms:created xsi:type="dcterms:W3CDTF">2023-08-23T16:26:00Z</dcterms:created>
  <dcterms:modified xsi:type="dcterms:W3CDTF">2023-08-25T09:32:00Z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  <property fmtid="{D5CDD505-2E9C-101B-9397-08002B2CF9AE}" pid="37" name="_NewReviewCycle">
    <vt:lpwstr/>
  </property>
</Properties>
</file>